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4C4F7C2E"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1B50B2">
        <w:rPr>
          <w:b/>
          <w:noProof/>
          <w:sz w:val="24"/>
        </w:rPr>
        <w:t>275</w:t>
      </w:r>
      <w:r>
        <w:rPr>
          <w:b/>
          <w:noProof/>
          <w:sz w:val="24"/>
        </w:rPr>
        <w:fldChar w:fldCharType="begin"/>
      </w:r>
      <w:r>
        <w:rPr>
          <w:b/>
          <w:noProof/>
          <w:sz w:val="24"/>
        </w:rPr>
        <w:instrText xml:space="preserve"> DOCPROPERTY  Tdoc#  \* MERGEFORMAT </w:instrText>
      </w:r>
      <w:r>
        <w:rPr>
          <w:b/>
          <w:noProof/>
          <w:sz w:val="24"/>
        </w:rPr>
        <w:fldChar w:fldCharType="end"/>
      </w:r>
    </w:p>
    <w:p w14:paraId="55D4EF41" w14:textId="5B114CC7"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4B715AA" w:rsidR="00934BD9" w:rsidRPr="00601722" w:rsidRDefault="009D520A">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A20843">
              <w:rPr>
                <w:b/>
                <w:sz w:val="28"/>
              </w:rPr>
              <w:t>4</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75D9308" w:rsidR="00934BD9" w:rsidRPr="00601722" w:rsidRDefault="006544E9" w:rsidP="006544E9">
            <w:pPr>
              <w:pStyle w:val="CRCoverPage"/>
              <w:spacing w:after="0"/>
              <w:jc w:val="right"/>
            </w:pPr>
            <w:r w:rsidRPr="00601722">
              <w:rPr>
                <w:b/>
                <w:sz w:val="28"/>
              </w:rPr>
              <w:t>0</w:t>
            </w:r>
            <w:r w:rsidR="009D520A">
              <w:rPr>
                <w:b/>
                <w:sz w:val="28"/>
              </w:rPr>
              <w:t>415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34CA11E5" w:rsidR="00934BD9" w:rsidRPr="00601722" w:rsidRDefault="009D520A">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w:t>
            </w:r>
            <w:r w:rsidR="00FD56C0">
              <w:rPr>
                <w:b/>
                <w:sz w:val="28"/>
              </w:rPr>
              <w:t>6</w:t>
            </w:r>
            <w:r w:rsidR="006544E9" w:rsidRPr="00601722">
              <w:rPr>
                <w:b/>
                <w:sz w:val="28"/>
              </w:rPr>
              <w:t>.</w:t>
            </w:r>
            <w:r w:rsidR="00FD56C0">
              <w:rPr>
                <w:b/>
                <w:sz w:val="28"/>
              </w:rPr>
              <w:t>12</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2F79495" w:rsidR="00934BD9" w:rsidRPr="00601722" w:rsidRDefault="00E966C7">
            <w:pPr>
              <w:pStyle w:val="CRCoverPage"/>
              <w:spacing w:after="0"/>
              <w:ind w:left="100"/>
            </w:pPr>
            <w:r>
              <w:t xml:space="preserve">Correction to </w:t>
            </w:r>
            <w:r w:rsidR="00054303">
              <w:t>traffic routing requirements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9D520A">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7260CA4" w:rsidR="00934BD9" w:rsidRPr="00601722" w:rsidRDefault="00D82499">
            <w:pPr>
              <w:pStyle w:val="CRCoverPage"/>
              <w:spacing w:after="0"/>
              <w:ind w:left="100"/>
            </w:pPr>
            <w:r>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00D1BBC" w:rsidR="00934BD9" w:rsidRPr="00601722" w:rsidRDefault="00B3568B">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4DCE3D99" w:rsidR="00934BD9" w:rsidRPr="00601722" w:rsidRDefault="006544E9">
            <w:pPr>
              <w:pStyle w:val="CRCoverPage"/>
              <w:spacing w:after="0"/>
              <w:ind w:left="100"/>
            </w:pPr>
            <w:r w:rsidRPr="00601722">
              <w:t>Rel-1</w:t>
            </w:r>
            <w:r w:rsidR="00B3568B">
              <w:t>6</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3314B4E2" w:rsidR="00BB3E43" w:rsidRDefault="00330848" w:rsidP="008C060B">
            <w:pPr>
              <w:pStyle w:val="CRCoverPage"/>
              <w:numPr>
                <w:ilvl w:val="0"/>
                <w:numId w:val="2"/>
              </w:numPr>
              <w:spacing w:after="0"/>
            </w:pPr>
            <w:r>
              <w:t>Clause 4</w:t>
            </w:r>
            <w:r w:rsidR="00FB1A50">
              <w:t xml:space="preserve">.2.2.8 indicates that the AF shall indicate per DNAI </w:t>
            </w:r>
            <w:r w:rsidR="00F21F40">
              <w:t>either a routing profile identifier in the “</w:t>
            </w:r>
            <w:proofErr w:type="spellStart"/>
            <w:r w:rsidR="00F21F40">
              <w:t>routeProfId</w:t>
            </w:r>
            <w:proofErr w:type="spellEnd"/>
            <w:r w:rsidR="00F21F40">
              <w:t xml:space="preserve">” attribute or the explicit </w:t>
            </w:r>
            <w:r w:rsidR="00116A13">
              <w:t>routing information in the “</w:t>
            </w:r>
            <w:proofErr w:type="spellStart"/>
            <w:r w:rsidR="00116A13">
              <w:t>routeInfo</w:t>
            </w:r>
            <w:proofErr w:type="spellEnd"/>
            <w:r w:rsidR="00116A13">
              <w:t>” attribute.</w:t>
            </w:r>
          </w:p>
          <w:p w14:paraId="3C6C15CC" w14:textId="3F76507B" w:rsidR="00116A13" w:rsidRDefault="00116A13" w:rsidP="00116A13">
            <w:pPr>
              <w:pStyle w:val="CRCoverPage"/>
              <w:spacing w:after="0"/>
              <w:ind w:left="460"/>
            </w:pPr>
            <w:r>
              <w:t>However, this description is not consistent with the OpenAPI file definition</w:t>
            </w:r>
            <w:r w:rsidR="003D43D3">
              <w:t xml:space="preserve">, that </w:t>
            </w:r>
            <w:r w:rsidR="00E24E8D">
              <w:t>allows both properties are present</w:t>
            </w:r>
            <w:r w:rsidR="005B2C5D">
              <w:t>:</w:t>
            </w:r>
          </w:p>
          <w:p w14:paraId="4C2178A3" w14:textId="77777777" w:rsidR="00BB7BC2" w:rsidRDefault="00BB7BC2" w:rsidP="00116A13">
            <w:pPr>
              <w:pStyle w:val="CRCoverPage"/>
              <w:spacing w:after="0"/>
              <w:ind w:left="460"/>
            </w:pPr>
          </w:p>
          <w:p w14:paraId="3AF63BFC" w14:textId="238A74BD" w:rsidR="005B2C5D" w:rsidRDefault="005B2C5D" w:rsidP="00116A13">
            <w:pPr>
              <w:pStyle w:val="CRCoverPage"/>
              <w:spacing w:after="0"/>
              <w:ind w:left="460"/>
            </w:pPr>
            <w:r>
              <w:t>TS 29.571</w:t>
            </w:r>
          </w:p>
          <w:p w14:paraId="50597603" w14:textId="77777777" w:rsidR="003D43D3" w:rsidRPr="00F11966" w:rsidRDefault="003D43D3" w:rsidP="00BB7BC2">
            <w:pPr>
              <w:pStyle w:val="PL"/>
              <w:ind w:left="568"/>
              <w:rPr>
                <w:lang w:val="en-US"/>
              </w:rPr>
            </w:pPr>
            <w:r w:rsidRPr="00F11966">
              <w:rPr>
                <w:lang w:val="en-US"/>
              </w:rPr>
              <w:t xml:space="preserve">    RouteToLocation:</w:t>
            </w:r>
          </w:p>
          <w:p w14:paraId="13112A55" w14:textId="77777777" w:rsidR="003D43D3" w:rsidRPr="00F11966" w:rsidRDefault="003D43D3" w:rsidP="00BB7BC2">
            <w:pPr>
              <w:pStyle w:val="PL"/>
              <w:ind w:left="568"/>
              <w:rPr>
                <w:lang w:val="en-US"/>
              </w:rPr>
            </w:pPr>
            <w:r w:rsidRPr="00F11966">
              <w:rPr>
                <w:lang w:val="en-US"/>
              </w:rPr>
              <w:t xml:space="preserve">      type: object</w:t>
            </w:r>
          </w:p>
          <w:p w14:paraId="1491BF2C" w14:textId="77777777" w:rsidR="003D43D3" w:rsidRPr="00F11966" w:rsidRDefault="003D43D3" w:rsidP="00BB7BC2">
            <w:pPr>
              <w:pStyle w:val="PL"/>
              <w:ind w:left="568"/>
              <w:rPr>
                <w:lang w:val="en-US"/>
              </w:rPr>
            </w:pPr>
            <w:r w:rsidRPr="00F11966">
              <w:rPr>
                <w:lang w:val="en-US"/>
              </w:rPr>
              <w:t xml:space="preserve">      properties:</w:t>
            </w:r>
          </w:p>
          <w:p w14:paraId="365FA89E" w14:textId="77777777" w:rsidR="003D43D3" w:rsidRPr="00F11966" w:rsidRDefault="003D43D3" w:rsidP="00BB7BC2">
            <w:pPr>
              <w:pStyle w:val="PL"/>
              <w:ind w:left="568"/>
              <w:rPr>
                <w:lang w:val="en-US"/>
              </w:rPr>
            </w:pPr>
            <w:r w:rsidRPr="00F11966">
              <w:rPr>
                <w:lang w:val="en-US"/>
              </w:rPr>
              <w:t xml:space="preserve">        dnai:</w:t>
            </w:r>
          </w:p>
          <w:p w14:paraId="0ED480A1" w14:textId="77777777" w:rsidR="003D43D3" w:rsidRPr="00F11966" w:rsidRDefault="003D43D3" w:rsidP="00BB7BC2">
            <w:pPr>
              <w:pStyle w:val="PL"/>
              <w:ind w:left="568"/>
              <w:rPr>
                <w:lang w:val="en-US"/>
              </w:rPr>
            </w:pPr>
            <w:r w:rsidRPr="00F11966">
              <w:rPr>
                <w:lang w:val="en-US"/>
              </w:rPr>
              <w:t xml:space="preserve">          $ref: '#/components/schemas/Dnai'</w:t>
            </w:r>
          </w:p>
          <w:p w14:paraId="0957620E" w14:textId="77777777" w:rsidR="003D43D3" w:rsidRPr="00F11966" w:rsidRDefault="003D43D3" w:rsidP="00BB7BC2">
            <w:pPr>
              <w:pStyle w:val="PL"/>
              <w:ind w:left="568"/>
              <w:rPr>
                <w:lang w:val="en-US"/>
              </w:rPr>
            </w:pPr>
            <w:r w:rsidRPr="00F11966">
              <w:rPr>
                <w:lang w:val="en-US"/>
              </w:rPr>
              <w:t xml:space="preserve">        routeInfo:</w:t>
            </w:r>
          </w:p>
          <w:p w14:paraId="78596416" w14:textId="77777777" w:rsidR="003D43D3" w:rsidRPr="00F11966" w:rsidRDefault="003D43D3" w:rsidP="00BB7BC2">
            <w:pPr>
              <w:pStyle w:val="PL"/>
              <w:ind w:left="568"/>
              <w:rPr>
                <w:lang w:val="en-US"/>
              </w:rPr>
            </w:pPr>
            <w:r w:rsidRPr="00F11966">
              <w:rPr>
                <w:lang w:val="en-US"/>
              </w:rPr>
              <w:t xml:space="preserve">          $ref: '#/components/schemas/RouteInformation'</w:t>
            </w:r>
          </w:p>
          <w:p w14:paraId="18619841" w14:textId="77777777" w:rsidR="003D43D3" w:rsidRPr="00F11966" w:rsidRDefault="003D43D3" w:rsidP="00BB7BC2">
            <w:pPr>
              <w:pStyle w:val="PL"/>
              <w:ind w:left="568"/>
              <w:rPr>
                <w:lang w:val="en-US"/>
              </w:rPr>
            </w:pPr>
            <w:r w:rsidRPr="00F11966">
              <w:rPr>
                <w:lang w:val="en-US"/>
              </w:rPr>
              <w:t xml:space="preserve">        routeProfId:</w:t>
            </w:r>
          </w:p>
          <w:p w14:paraId="731ABD9E" w14:textId="77777777" w:rsidR="003D43D3" w:rsidRPr="00F11966" w:rsidRDefault="003D43D3" w:rsidP="00BB7BC2">
            <w:pPr>
              <w:pStyle w:val="PL"/>
              <w:ind w:left="568"/>
              <w:rPr>
                <w:lang w:val="en-US"/>
              </w:rPr>
            </w:pPr>
            <w:r w:rsidRPr="00F11966">
              <w:rPr>
                <w:lang w:val="en-US"/>
              </w:rPr>
              <w:t xml:space="preserve">          type: string</w:t>
            </w:r>
          </w:p>
          <w:p w14:paraId="63E94597" w14:textId="77777777" w:rsidR="003D43D3" w:rsidRPr="00F11966" w:rsidRDefault="003D43D3" w:rsidP="00BB7BC2">
            <w:pPr>
              <w:pStyle w:val="PL"/>
              <w:ind w:left="568"/>
              <w:rPr>
                <w:lang w:val="en-US"/>
              </w:rPr>
            </w:pPr>
            <w:r w:rsidRPr="00F11966">
              <w:rPr>
                <w:lang w:val="en-US"/>
              </w:rPr>
              <w:t xml:space="preserve">          nullable: true</w:t>
            </w:r>
          </w:p>
          <w:p w14:paraId="071FA0FA" w14:textId="77777777" w:rsidR="003D43D3" w:rsidRDefault="003D43D3" w:rsidP="00BB7BC2">
            <w:pPr>
              <w:pStyle w:val="PL"/>
              <w:ind w:left="568"/>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636F589B" w14:textId="77777777" w:rsidR="003D43D3" w:rsidRPr="00F11966" w:rsidRDefault="003D43D3" w:rsidP="00BB7BC2">
            <w:pPr>
              <w:pStyle w:val="PL"/>
              <w:ind w:left="568"/>
              <w:rPr>
                <w:lang w:val="en-US"/>
              </w:rPr>
            </w:pPr>
            <w:r w:rsidRPr="00F11966">
              <w:rPr>
                <w:lang w:val="en-US"/>
              </w:rPr>
              <w:t xml:space="preserve">      required:</w:t>
            </w:r>
          </w:p>
          <w:p w14:paraId="41A71E95" w14:textId="77777777" w:rsidR="003D43D3" w:rsidRPr="00F11966" w:rsidRDefault="003D43D3" w:rsidP="00BB7BC2">
            <w:pPr>
              <w:pStyle w:val="PL"/>
              <w:ind w:left="568"/>
              <w:rPr>
                <w:lang w:val="en-US"/>
              </w:rPr>
            </w:pPr>
            <w:r w:rsidRPr="00F11966">
              <w:rPr>
                <w:lang w:val="en-US"/>
              </w:rPr>
              <w:t xml:space="preserve">        - dnai</w:t>
            </w:r>
          </w:p>
          <w:p w14:paraId="434CFFAA" w14:textId="77777777" w:rsidR="003D43D3" w:rsidRPr="00E24E8D" w:rsidRDefault="003D43D3" w:rsidP="00BB7BC2">
            <w:pPr>
              <w:pStyle w:val="PL"/>
              <w:ind w:left="568"/>
              <w:rPr>
                <w:highlight w:val="yellow"/>
              </w:rPr>
            </w:pPr>
            <w:r w:rsidRPr="00F11966">
              <w:t xml:space="preserve">      </w:t>
            </w:r>
            <w:r w:rsidRPr="00E24E8D">
              <w:rPr>
                <w:highlight w:val="yellow"/>
              </w:rPr>
              <w:t>anyOf:</w:t>
            </w:r>
          </w:p>
          <w:p w14:paraId="7BF8E5CF" w14:textId="77777777" w:rsidR="003D43D3" w:rsidRPr="00E24E8D" w:rsidRDefault="003D43D3" w:rsidP="00BB7BC2">
            <w:pPr>
              <w:pStyle w:val="PL"/>
              <w:ind w:left="568"/>
              <w:rPr>
                <w:highlight w:val="yellow"/>
              </w:rPr>
            </w:pPr>
            <w:r w:rsidRPr="00E24E8D">
              <w:rPr>
                <w:highlight w:val="yellow"/>
              </w:rPr>
              <w:t xml:space="preserve">        - required: [ routeInfo ]</w:t>
            </w:r>
          </w:p>
          <w:p w14:paraId="16953A3A" w14:textId="77777777" w:rsidR="003D43D3" w:rsidRPr="00F11966" w:rsidRDefault="003D43D3" w:rsidP="00BB7BC2">
            <w:pPr>
              <w:pStyle w:val="PL"/>
              <w:ind w:left="568"/>
            </w:pPr>
            <w:r w:rsidRPr="00E24E8D">
              <w:rPr>
                <w:highlight w:val="yellow"/>
              </w:rPr>
              <w:t xml:space="preserve">        - required: [ routeProfId ]</w:t>
            </w:r>
          </w:p>
          <w:p w14:paraId="75E778A4" w14:textId="77777777" w:rsidR="003D43D3" w:rsidRPr="00F11966" w:rsidRDefault="003D43D3" w:rsidP="00BB7BC2">
            <w:pPr>
              <w:pStyle w:val="PL"/>
              <w:ind w:left="568"/>
              <w:rPr>
                <w:lang w:val="en-US"/>
              </w:rPr>
            </w:pPr>
            <w:r w:rsidRPr="00F11966">
              <w:rPr>
                <w:lang w:val="en-US"/>
              </w:rPr>
              <w:t xml:space="preserve">      nullable: true</w:t>
            </w:r>
          </w:p>
          <w:p w14:paraId="323B5906" w14:textId="77777777" w:rsidR="00BB7BC2" w:rsidRDefault="00BB7BC2" w:rsidP="00116A13">
            <w:pPr>
              <w:pStyle w:val="CRCoverPage"/>
              <w:spacing w:after="0"/>
              <w:ind w:left="460"/>
            </w:pPr>
          </w:p>
          <w:p w14:paraId="473A9CCF" w14:textId="18DBCE4C" w:rsidR="005B2C5D" w:rsidRDefault="00E24E8D" w:rsidP="00116A13">
            <w:pPr>
              <w:pStyle w:val="CRCoverPage"/>
              <w:spacing w:after="0"/>
              <w:ind w:left="460"/>
            </w:pPr>
            <w:r>
              <w:t>The OpenAPI file</w:t>
            </w:r>
            <w:r w:rsidR="00BB7BC2">
              <w:t xml:space="preserve"> in TS 29.571</w:t>
            </w:r>
            <w:r>
              <w:t xml:space="preserve"> is aligned with SA2 requirements, TS 23.501:</w:t>
            </w:r>
          </w:p>
          <w:p w14:paraId="5C099E80" w14:textId="78126C2A" w:rsidR="00E24E8D" w:rsidRDefault="00E24E8D" w:rsidP="00116A13">
            <w:pPr>
              <w:pStyle w:val="CRCoverPage"/>
              <w:spacing w:after="0"/>
              <w:ind w:left="460"/>
            </w:pPr>
          </w:p>
          <w:p w14:paraId="14E26884" w14:textId="77777777" w:rsidR="003863BF" w:rsidRPr="001B7C50" w:rsidRDefault="003863BF" w:rsidP="003863BF">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w:t>
            </w:r>
            <w:r w:rsidRPr="003863BF">
              <w:rPr>
                <w:highlight w:val="yellow"/>
                <w:lang w:eastAsia="zh-CN"/>
              </w:rPr>
              <w:t>and</w:t>
            </w:r>
            <w:r w:rsidRPr="003863BF">
              <w:rPr>
                <w:highlight w:val="yellow"/>
              </w:rPr>
              <w:t>/or</w:t>
            </w:r>
            <w:r w:rsidRPr="001B7C50">
              <w:rPr>
                <w:lang w:eastAsia="zh-CN"/>
              </w:rPr>
              <w:t xml:space="preserve"> N6 traffic routing information.</w:t>
            </w:r>
          </w:p>
          <w:p w14:paraId="75CC7506" w14:textId="77777777" w:rsidR="00E24E8D" w:rsidRDefault="00E24E8D" w:rsidP="00116A13">
            <w:pPr>
              <w:pStyle w:val="CRCoverPage"/>
              <w:spacing w:after="0"/>
              <w:ind w:left="46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lastRenderedPageBreak/>
              <w:t>Summary of change:</w:t>
            </w:r>
          </w:p>
        </w:tc>
        <w:tc>
          <w:tcPr>
            <w:tcW w:w="6946" w:type="dxa"/>
            <w:gridSpan w:val="9"/>
            <w:tcBorders>
              <w:right w:val="single" w:sz="4" w:space="0" w:color="auto"/>
            </w:tcBorders>
            <w:shd w:val="pct30" w:color="FFFF00" w:fill="auto"/>
          </w:tcPr>
          <w:p w14:paraId="7845A59E" w14:textId="594D0BE6" w:rsidR="00985BFB" w:rsidRPr="00601722" w:rsidRDefault="00B82DFB" w:rsidP="003863BF">
            <w:pPr>
              <w:pStyle w:val="CRCoverPage"/>
              <w:numPr>
                <w:ilvl w:val="0"/>
                <w:numId w:val="1"/>
              </w:numPr>
              <w:spacing w:after="0"/>
            </w:pPr>
            <w:r>
              <w:t>It is proposed to</w:t>
            </w:r>
            <w:r w:rsidR="00E65CAE">
              <w:t xml:space="preserve"> </w:t>
            </w:r>
            <w:r w:rsidR="003863BF">
              <w:t>align the main body of the specification to the OpenAPI file</w:t>
            </w:r>
            <w:r w:rsidR="00985BFB">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285071F" w:rsidR="00934BD9" w:rsidRPr="00601722" w:rsidRDefault="00E966C7">
            <w:pPr>
              <w:pStyle w:val="CRCoverPage"/>
              <w:spacing w:after="0"/>
              <w:ind w:left="100"/>
            </w:pPr>
            <w:r>
              <w:t xml:space="preserve">Incorrect </w:t>
            </w:r>
            <w:r w:rsidR="003863BF">
              <w:t>and inconsistent main body of the specification in relation to the specified OpenAPI file</w:t>
            </w:r>
            <w:r w:rsidR="008C060B">
              <w:t>.</w:t>
            </w:r>
            <w:r w:rsidR="003863BF">
              <w:t xml:space="preserve"> Inconsistency leads to implementation mistakes and interoperability problems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6740EE7" w:rsidR="00934BD9" w:rsidRPr="00601722" w:rsidRDefault="004A72D1">
            <w:pPr>
              <w:pStyle w:val="CRCoverPage"/>
              <w:spacing w:after="0"/>
              <w:ind w:left="100"/>
            </w:pPr>
            <w:r>
              <w:t>4.2.2.8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93BF781" w:rsidR="00934BD9" w:rsidRPr="00601722" w:rsidRDefault="00AD3DAC" w:rsidP="000B081D">
            <w:pPr>
              <w:pStyle w:val="CRCoverPage"/>
              <w:spacing w:after="0"/>
              <w:ind w:left="100"/>
            </w:pPr>
            <w:r w:rsidRPr="00601722">
              <w:t xml:space="preserve">This CR </w:t>
            </w:r>
            <w:r w:rsidR="004A72D1">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96E4BB7" w14:textId="77777777" w:rsidR="00F03B20" w:rsidRDefault="00F03B20" w:rsidP="00F03B20">
      <w:pPr>
        <w:pStyle w:val="Heading4"/>
      </w:pPr>
      <w:bookmarkStart w:id="1" w:name="_Toc97281923"/>
      <w:bookmarkStart w:id="2" w:name="_Toc28012316"/>
      <w:bookmarkStart w:id="3" w:name="_Toc36038259"/>
      <w:bookmarkStart w:id="4" w:name="_Toc45133524"/>
      <w:bookmarkStart w:id="5" w:name="_Toc51762278"/>
      <w:bookmarkStart w:id="6" w:name="_Toc59016849"/>
      <w:bookmarkStart w:id="7" w:name="_Toc101262303"/>
      <w:bookmarkStart w:id="8" w:name="_Hlk513114331"/>
      <w:r>
        <w:t>4.2.2.8</w:t>
      </w:r>
      <w:r>
        <w:tab/>
        <w:t>Initial provisioning of traffic routing information</w:t>
      </w:r>
      <w:bookmarkEnd w:id="1"/>
    </w:p>
    <w:p w14:paraId="375B6986" w14:textId="77777777" w:rsidR="00F03B20" w:rsidRDefault="00F03B20" w:rsidP="00F03B20">
      <w:r>
        <w:t>This procedure is used by an AF to:</w:t>
      </w:r>
    </w:p>
    <w:p w14:paraId="48EBFC71" w14:textId="77777777" w:rsidR="00F03B20" w:rsidRDefault="00F03B20" w:rsidP="00F03B20">
      <w:pPr>
        <w:pStyle w:val="B10"/>
      </w:pPr>
      <w:r>
        <w:t>-</w:t>
      </w:r>
      <w:r>
        <w:tab/>
        <w:t>influence SMF traffic routing decisions to a local access to a Data Network identified by a DNAI; and/or</w:t>
      </w:r>
    </w:p>
    <w:p w14:paraId="20404ED3" w14:textId="77777777" w:rsidR="00F03B20" w:rsidRDefault="00F03B20" w:rsidP="00F03B20">
      <w:pPr>
        <w:pStyle w:val="B10"/>
      </w:pPr>
      <w:r>
        <w:t>-</w:t>
      </w:r>
      <w:r>
        <w:tab/>
        <w:t>request subscriptions to notifications about UP path management events related to the PDU session,</w:t>
      </w:r>
    </w:p>
    <w:p w14:paraId="5E1CAAF9" w14:textId="77777777" w:rsidR="00F03B20" w:rsidRDefault="00F03B20" w:rsidP="00F03B20">
      <w:r>
        <w:t>when "</w:t>
      </w:r>
      <w:proofErr w:type="spellStart"/>
      <w:r>
        <w:t>InfluenceOnTrafficRouting</w:t>
      </w:r>
      <w:proofErr w:type="spellEnd"/>
      <w:r>
        <w:t>" feature is supported.</w:t>
      </w:r>
    </w:p>
    <w:p w14:paraId="0CD806C0" w14:textId="77777777" w:rsidR="00F03B20" w:rsidRDefault="00F03B20" w:rsidP="00F03B20">
      <w:pPr>
        <w:pStyle w:val="NO"/>
      </w:pPr>
      <w:r>
        <w:t>NOTE 1:</w:t>
      </w:r>
      <w:r>
        <w:tab/>
        <w:t>The AF uses the Npcf_PolicyAuthorization service for requests targeting specific on-going PDU sessions of individual UE(s). The AF requests that target existing or future PDU Sessions of multiple UE(s) or any UE are sent via the NEF and may target multiple PCF(s), as described in 3GPP TS 29.513 [7].</w:t>
      </w:r>
    </w:p>
    <w:p w14:paraId="5687A3A1" w14:textId="77777777" w:rsidR="00F03B20" w:rsidRDefault="00F03B20" w:rsidP="00F03B20">
      <w:r>
        <w:t>The AF shall include in the HTTP POST request message described in subclause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2C9D33F4" w14:textId="77777777" w:rsidR="00F03B20" w:rsidRDefault="00F03B20" w:rsidP="00F03B20">
      <w:r>
        <w:t>The AF may include traffic routing requirements together with service information.</w:t>
      </w:r>
    </w:p>
    <w:p w14:paraId="25DED0AA" w14:textId="77777777" w:rsidR="00F03B20" w:rsidRDefault="00F03B20" w:rsidP="00F03B20">
      <w:r>
        <w:t>The AF may request to influence SMF traffic routing decisions to a DNAI. The AF shall include in the "</w:t>
      </w:r>
      <w:proofErr w:type="spellStart"/>
      <w:r>
        <w:t>afRoutReq</w:t>
      </w:r>
      <w:proofErr w:type="spellEnd"/>
      <w:r>
        <w:t xml:space="preserve">" attribute: </w:t>
      </w:r>
    </w:p>
    <w:p w14:paraId="6FF7C5FF" w14:textId="77777777" w:rsidR="00F03B20" w:rsidRDefault="00F03B20" w:rsidP="00F03B20">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0F73C957" w14:textId="77777777" w:rsidR="00F03B20" w:rsidRDefault="00F03B20" w:rsidP="00F03B20">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67FFD243" w14:textId="701A970E" w:rsidR="00F03B20" w:rsidRDefault="00F03B20" w:rsidP="00F03B20">
      <w:pPr>
        <w:pStyle w:val="B2"/>
      </w:pPr>
      <w:r>
        <w:rPr>
          <w:lang w:eastAsia="zh-CN"/>
        </w:rPr>
        <w:t>-</w:t>
      </w:r>
      <w:r>
        <w:rPr>
          <w:lang w:eastAsia="zh-CN"/>
        </w:rPr>
        <w:tab/>
      </w:r>
      <w:del w:id="9" w:author="May Ericsson r0" w:date="2022-05-03T09:48:00Z">
        <w:r w:rsidDel="00F03B20">
          <w:delText xml:space="preserve">either </w:delText>
        </w:r>
      </w:del>
      <w:r>
        <w:t>a routing profile identifier in the "</w:t>
      </w:r>
      <w:proofErr w:type="spellStart"/>
      <w:r>
        <w:t>routeProfId</w:t>
      </w:r>
      <w:proofErr w:type="spellEnd"/>
      <w:r>
        <w:t xml:space="preserve">" attribute, </w:t>
      </w:r>
      <w:ins w:id="10" w:author="May Ericsson r0" w:date="2022-05-03T09:48:00Z">
        <w:r>
          <w:t>and/</w:t>
        </w:r>
      </w:ins>
      <w:r>
        <w:t>or the explicit routing information in the "</w:t>
      </w:r>
      <w:proofErr w:type="spellStart"/>
      <w:r>
        <w:t>routeInfo</w:t>
      </w:r>
      <w:proofErr w:type="spellEnd"/>
      <w:r>
        <w:t>" attribute.</w:t>
      </w:r>
    </w:p>
    <w:p w14:paraId="5C32555D" w14:textId="77777777" w:rsidR="00F03B20" w:rsidRDefault="00F03B20" w:rsidP="00F03B20">
      <w:pPr>
        <w:rPr>
          <w:lang w:eastAsia="zh-CN"/>
        </w:rPr>
      </w:pPr>
      <w:r>
        <w:t>The AF may include in the "</w:t>
      </w:r>
      <w:proofErr w:type="spellStart"/>
      <w:r>
        <w:t>afRoutReq</w:t>
      </w:r>
      <w:proofErr w:type="spellEnd"/>
      <w:r>
        <w:t>" attribute:</w:t>
      </w:r>
    </w:p>
    <w:p w14:paraId="1201C8C0" w14:textId="77777777" w:rsidR="00F03B20" w:rsidRDefault="00F03B20" w:rsidP="00F03B20">
      <w:pPr>
        <w:pStyle w:val="B10"/>
      </w:pPr>
      <w:r>
        <w:t>a)</w:t>
      </w:r>
      <w:r>
        <w:rPr>
          <w:lang w:eastAsia="zh-CN"/>
        </w:rPr>
        <w:tab/>
      </w:r>
      <w:r>
        <w:t>Indication of application relocation possibility in the "</w:t>
      </w:r>
      <w:proofErr w:type="spellStart"/>
      <w:r>
        <w:t>appReloc</w:t>
      </w:r>
      <w:proofErr w:type="spellEnd"/>
      <w:r>
        <w:t>" attribute.</w:t>
      </w:r>
    </w:p>
    <w:p w14:paraId="697F19CE" w14:textId="77777777" w:rsidR="00F03B20" w:rsidRDefault="00F03B20" w:rsidP="00F03B20">
      <w:pPr>
        <w:pStyle w:val="B10"/>
      </w:pPr>
      <w:r>
        <w:t>b)</w:t>
      </w:r>
      <w:r>
        <w:rPr>
          <w:lang w:eastAsia="zh-CN"/>
        </w:rPr>
        <w:tab/>
      </w:r>
      <w:r>
        <w:t>Temporal validity during which the AF request is valid shall be indicated with the "</w:t>
      </w:r>
      <w:proofErr w:type="spellStart"/>
      <w:r>
        <w:t>startTime</w:t>
      </w:r>
      <w:proofErr w:type="spellEnd"/>
      <w:r>
        <w:t>" and "</w:t>
      </w:r>
      <w:proofErr w:type="spellStart"/>
      <w:r>
        <w:t>stopTime</w:t>
      </w:r>
      <w:proofErr w:type="spellEnd"/>
      <w:r>
        <w:t>" attributes.</w:t>
      </w:r>
    </w:p>
    <w:p w14:paraId="4C0DEC8C" w14:textId="77777777" w:rsidR="00F03B20" w:rsidRDefault="00F03B20" w:rsidP="00F03B20">
      <w:pPr>
        <w:pStyle w:val="B10"/>
      </w:pPr>
      <w:r>
        <w:t>c)</w:t>
      </w:r>
      <w:r>
        <w:rPr>
          <w:lang w:eastAsia="zh-CN"/>
        </w:rPr>
        <w:tab/>
      </w:r>
      <w:r>
        <w:t>Spatial validity during which the AF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4D38823D" w14:textId="77777777" w:rsidR="00F03B20" w:rsidRDefault="00F03B20" w:rsidP="00F03B20">
      <w:pPr>
        <w:pStyle w:val="B10"/>
      </w:pPr>
      <w:r>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0BE92DAA" w14:textId="77777777" w:rsidR="00F03B20" w:rsidRDefault="00F03B20" w:rsidP="00F03B20">
      <w:pPr>
        <w:rPr>
          <w:lang w:eastAsia="zh-CN"/>
        </w:rPr>
      </w:pPr>
      <w:r>
        <w:rPr>
          <w:lang w:eastAsia="zh-CN"/>
        </w:rPr>
        <w:t xml:space="preserve">The AF may also subscribe to notifications about UP path management events. The AF shall include in </w:t>
      </w:r>
      <w:r>
        <w:t>the "</w:t>
      </w:r>
      <w:proofErr w:type="spellStart"/>
      <w:r>
        <w:t>upPathChgSub</w:t>
      </w:r>
      <w:proofErr w:type="spellEnd"/>
      <w:r>
        <w:t>" attribute:</w:t>
      </w:r>
    </w:p>
    <w:p w14:paraId="0B897B86" w14:textId="77777777" w:rsidR="00F03B20" w:rsidRDefault="00F03B20" w:rsidP="00F03B20">
      <w:pPr>
        <w:pStyle w:val="B10"/>
      </w:pPr>
      <w:r>
        <w:t>-</w:t>
      </w:r>
      <w:r>
        <w:tab/>
        <w:t>notifications of early and/or late DNAI change, using the attribute "</w:t>
      </w:r>
      <w:proofErr w:type="spellStart"/>
      <w:r>
        <w:t>dnaiChgType</w:t>
      </w:r>
      <w:proofErr w:type="spellEnd"/>
      <w:r>
        <w:t>" indicating whether the subscription is for "EARLY", "LATE" or "EARLY_LATE";</w:t>
      </w:r>
    </w:p>
    <w:p w14:paraId="34546FF7" w14:textId="77777777" w:rsidR="00F03B20" w:rsidRDefault="00F03B20" w:rsidP="00F03B20">
      <w:pPr>
        <w:pStyle w:val="B10"/>
      </w:pPr>
      <w:r>
        <w:t>-</w:t>
      </w:r>
      <w:r>
        <w:tab/>
        <w:t xml:space="preserve">the notification URI where the AF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2658179F" w14:textId="77777777" w:rsidR="00F03B20" w:rsidRDefault="00F03B20" w:rsidP="00F03B20">
      <w:pPr>
        <w:pStyle w:val="B10"/>
        <w:rPr>
          <w:lang w:eastAsia="zh-CN"/>
        </w:rPr>
      </w:pPr>
      <w:r>
        <w:t>-</w:t>
      </w:r>
      <w:r>
        <w:tab/>
        <w:t>the notification correlation identifier assigned by the AF in the "</w:t>
      </w:r>
      <w:proofErr w:type="spellStart"/>
      <w:r>
        <w:t>notifCorreId</w:t>
      </w:r>
      <w:proofErr w:type="spellEnd"/>
      <w:r>
        <w:t>" attribute.</w:t>
      </w:r>
    </w:p>
    <w:p w14:paraId="1C8EEDC7" w14:textId="77777777" w:rsidR="00F03B20" w:rsidRDefault="00F03B20" w:rsidP="00F03B20">
      <w:r>
        <w:t xml:space="preserve">If the URLLC feature is supported, </w:t>
      </w:r>
      <w:r>
        <w:rPr>
          <w:lang w:eastAsia="zh-CN"/>
        </w:rPr>
        <w:t>the AF</w:t>
      </w:r>
      <w:r>
        <w:t xml:space="preserve"> may include an i</w:t>
      </w:r>
      <w:r>
        <w:rPr>
          <w:lang w:eastAsia="zh-CN"/>
        </w:rPr>
        <w:t xml:space="preserve">ndication of AF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3244BBEB" w14:textId="77777777" w:rsidR="00F03B20" w:rsidRDefault="00F03B20" w:rsidP="00F03B20">
      <w:r>
        <w:rPr>
          <w:lang w:eastAsia="de-DE"/>
        </w:rPr>
        <w:t xml:space="preserve">The PCF shall reply to the AF as described in </w:t>
      </w:r>
      <w:r>
        <w:t>subclause 4.2.2.2.</w:t>
      </w:r>
    </w:p>
    <w:p w14:paraId="11E9EAEF" w14:textId="77777777" w:rsidR="00F03B20" w:rsidRDefault="00F03B20" w:rsidP="00F03B20">
      <w:r>
        <w:lastRenderedPageBreak/>
        <w:t>The PCF shall store the routing requirements included in the "</w:t>
      </w:r>
      <w:proofErr w:type="spellStart"/>
      <w:r>
        <w:t>afRoutReq</w:t>
      </w:r>
      <w:proofErr w:type="spellEnd"/>
      <w:r>
        <w:rPr>
          <w:rStyle w:val="B1Char"/>
        </w:rPr>
        <w:t>" attribute</w:t>
      </w:r>
      <w:r>
        <w:t>.</w:t>
      </w:r>
    </w:p>
    <w:p w14:paraId="55E68E04" w14:textId="77777777" w:rsidR="00F03B20" w:rsidRDefault="00F03B20" w:rsidP="00F03B20">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08E31C54" w14:textId="77777777" w:rsidR="00F03B20" w:rsidRDefault="00F03B20" w:rsidP="00F03B20">
      <w:pPr>
        <w:pStyle w:val="NO"/>
      </w:pPr>
      <w:r>
        <w:t>NOTE 2:</w:t>
      </w:r>
      <w:r>
        <w:tab/>
        <w:t xml:space="preserve">The AF receives the notification about UP path management events by the </w:t>
      </w:r>
      <w:proofErr w:type="spellStart"/>
      <w:r>
        <w:t>Nsmf_EventExposure_Notify</w:t>
      </w:r>
      <w:proofErr w:type="spellEnd"/>
      <w:r>
        <w:t xml:space="preserve"> service operation as defined in subclause 4.2.2.2 of 3GPP TS 29.508 [13].</w:t>
      </w:r>
    </w:p>
    <w:bookmarkEnd w:id="2"/>
    <w:bookmarkEnd w:id="3"/>
    <w:bookmarkEnd w:id="4"/>
    <w:bookmarkEnd w:id="5"/>
    <w:bookmarkEnd w:id="6"/>
    <w:bookmarkEnd w:id="7"/>
    <w:bookmarkEnd w:id="8"/>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04A33" w14:textId="77777777" w:rsidR="00C37918" w:rsidRDefault="00C37918">
      <w:r>
        <w:separator/>
      </w:r>
    </w:p>
  </w:endnote>
  <w:endnote w:type="continuationSeparator" w:id="0">
    <w:p w14:paraId="78112113" w14:textId="77777777" w:rsidR="00C37918" w:rsidRDefault="00C3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770A4" w14:textId="77777777" w:rsidR="00C37918" w:rsidRDefault="00C37918">
      <w:r>
        <w:separator/>
      </w:r>
    </w:p>
  </w:footnote>
  <w:footnote w:type="continuationSeparator" w:id="0">
    <w:p w14:paraId="6170EA74" w14:textId="77777777" w:rsidR="00C37918" w:rsidRDefault="00C37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208FD"/>
    <w:rsid w:val="0002479C"/>
    <w:rsid w:val="00030F9B"/>
    <w:rsid w:val="00032025"/>
    <w:rsid w:val="00032213"/>
    <w:rsid w:val="000351D0"/>
    <w:rsid w:val="00035BCB"/>
    <w:rsid w:val="000367F8"/>
    <w:rsid w:val="0003724D"/>
    <w:rsid w:val="00053688"/>
    <w:rsid w:val="00053765"/>
    <w:rsid w:val="00054303"/>
    <w:rsid w:val="000555B2"/>
    <w:rsid w:val="00062674"/>
    <w:rsid w:val="00065C32"/>
    <w:rsid w:val="00073945"/>
    <w:rsid w:val="00074828"/>
    <w:rsid w:val="000750DB"/>
    <w:rsid w:val="00082ABE"/>
    <w:rsid w:val="0009405E"/>
    <w:rsid w:val="0009791F"/>
    <w:rsid w:val="000A74D9"/>
    <w:rsid w:val="000B081D"/>
    <w:rsid w:val="000B470A"/>
    <w:rsid w:val="000B5E16"/>
    <w:rsid w:val="000B6487"/>
    <w:rsid w:val="000B78A6"/>
    <w:rsid w:val="000C259F"/>
    <w:rsid w:val="000C266F"/>
    <w:rsid w:val="000C4168"/>
    <w:rsid w:val="000C4870"/>
    <w:rsid w:val="000C4FDB"/>
    <w:rsid w:val="000C5EA6"/>
    <w:rsid w:val="000C7E88"/>
    <w:rsid w:val="000D77D3"/>
    <w:rsid w:val="000E13BA"/>
    <w:rsid w:val="000E2864"/>
    <w:rsid w:val="000E3E76"/>
    <w:rsid w:val="000F4F15"/>
    <w:rsid w:val="000F6126"/>
    <w:rsid w:val="00106771"/>
    <w:rsid w:val="00110B7B"/>
    <w:rsid w:val="00113CAB"/>
    <w:rsid w:val="00116A13"/>
    <w:rsid w:val="00130D07"/>
    <w:rsid w:val="001354F9"/>
    <w:rsid w:val="00141419"/>
    <w:rsid w:val="00142974"/>
    <w:rsid w:val="001467D0"/>
    <w:rsid w:val="001478DE"/>
    <w:rsid w:val="00161B3B"/>
    <w:rsid w:val="00174AF7"/>
    <w:rsid w:val="001801A7"/>
    <w:rsid w:val="0018152B"/>
    <w:rsid w:val="00183C70"/>
    <w:rsid w:val="00186E1E"/>
    <w:rsid w:val="001878DF"/>
    <w:rsid w:val="001969D5"/>
    <w:rsid w:val="00197D49"/>
    <w:rsid w:val="001B3D02"/>
    <w:rsid w:val="001B50B2"/>
    <w:rsid w:val="001B6798"/>
    <w:rsid w:val="001B76D1"/>
    <w:rsid w:val="001B7DDF"/>
    <w:rsid w:val="001C4461"/>
    <w:rsid w:val="001D67B0"/>
    <w:rsid w:val="001D73CE"/>
    <w:rsid w:val="001E2833"/>
    <w:rsid w:val="001E2A37"/>
    <w:rsid w:val="001E477D"/>
    <w:rsid w:val="001F6637"/>
    <w:rsid w:val="00201E3C"/>
    <w:rsid w:val="002039D4"/>
    <w:rsid w:val="00206081"/>
    <w:rsid w:val="002158A2"/>
    <w:rsid w:val="00233A5E"/>
    <w:rsid w:val="00234FC2"/>
    <w:rsid w:val="0024001B"/>
    <w:rsid w:val="00243B74"/>
    <w:rsid w:val="00252EAA"/>
    <w:rsid w:val="002604A4"/>
    <w:rsid w:val="00270F48"/>
    <w:rsid w:val="00272B00"/>
    <w:rsid w:val="00275115"/>
    <w:rsid w:val="00275F60"/>
    <w:rsid w:val="002901DE"/>
    <w:rsid w:val="002927D5"/>
    <w:rsid w:val="00292F9A"/>
    <w:rsid w:val="002B3594"/>
    <w:rsid w:val="002B4E4F"/>
    <w:rsid w:val="002B5186"/>
    <w:rsid w:val="002B6A2B"/>
    <w:rsid w:val="002B7DB8"/>
    <w:rsid w:val="002C413F"/>
    <w:rsid w:val="002C7597"/>
    <w:rsid w:val="002D26BB"/>
    <w:rsid w:val="002D6E6D"/>
    <w:rsid w:val="002E195E"/>
    <w:rsid w:val="002E4A63"/>
    <w:rsid w:val="002F3F8C"/>
    <w:rsid w:val="00301FF5"/>
    <w:rsid w:val="00303166"/>
    <w:rsid w:val="00310CA1"/>
    <w:rsid w:val="00330848"/>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863BF"/>
    <w:rsid w:val="003A1186"/>
    <w:rsid w:val="003A5EA6"/>
    <w:rsid w:val="003B0A05"/>
    <w:rsid w:val="003B1938"/>
    <w:rsid w:val="003B6040"/>
    <w:rsid w:val="003C13B5"/>
    <w:rsid w:val="003C164F"/>
    <w:rsid w:val="003C2501"/>
    <w:rsid w:val="003C58F3"/>
    <w:rsid w:val="003D1DBE"/>
    <w:rsid w:val="003D43D3"/>
    <w:rsid w:val="003D5BCB"/>
    <w:rsid w:val="003E3C1A"/>
    <w:rsid w:val="003F28A6"/>
    <w:rsid w:val="003F3308"/>
    <w:rsid w:val="003F35DE"/>
    <w:rsid w:val="003F3DDF"/>
    <w:rsid w:val="003F51CD"/>
    <w:rsid w:val="00404102"/>
    <w:rsid w:val="0042300B"/>
    <w:rsid w:val="00424018"/>
    <w:rsid w:val="004333D1"/>
    <w:rsid w:val="00434C16"/>
    <w:rsid w:val="004405E2"/>
    <w:rsid w:val="0044472D"/>
    <w:rsid w:val="00450FA0"/>
    <w:rsid w:val="004510CC"/>
    <w:rsid w:val="00451623"/>
    <w:rsid w:val="00452BC1"/>
    <w:rsid w:val="0046155F"/>
    <w:rsid w:val="004645E6"/>
    <w:rsid w:val="00464BFD"/>
    <w:rsid w:val="00466AD6"/>
    <w:rsid w:val="004725C2"/>
    <w:rsid w:val="00477762"/>
    <w:rsid w:val="00480518"/>
    <w:rsid w:val="00482DEE"/>
    <w:rsid w:val="0048454A"/>
    <w:rsid w:val="0049105E"/>
    <w:rsid w:val="004945A6"/>
    <w:rsid w:val="0049593C"/>
    <w:rsid w:val="00495B2C"/>
    <w:rsid w:val="004A0B6A"/>
    <w:rsid w:val="004A0F19"/>
    <w:rsid w:val="004A109A"/>
    <w:rsid w:val="004A259A"/>
    <w:rsid w:val="004A3D18"/>
    <w:rsid w:val="004A72D1"/>
    <w:rsid w:val="004C25FB"/>
    <w:rsid w:val="004E4848"/>
    <w:rsid w:val="004E6E73"/>
    <w:rsid w:val="005048A2"/>
    <w:rsid w:val="005120F5"/>
    <w:rsid w:val="00513B66"/>
    <w:rsid w:val="00517D2C"/>
    <w:rsid w:val="005208B0"/>
    <w:rsid w:val="005225F8"/>
    <w:rsid w:val="0052389A"/>
    <w:rsid w:val="0053458F"/>
    <w:rsid w:val="00543310"/>
    <w:rsid w:val="005452DE"/>
    <w:rsid w:val="00546822"/>
    <w:rsid w:val="00546E7A"/>
    <w:rsid w:val="00550F99"/>
    <w:rsid w:val="0055199B"/>
    <w:rsid w:val="0055276C"/>
    <w:rsid w:val="0055765F"/>
    <w:rsid w:val="0058239F"/>
    <w:rsid w:val="00595ADC"/>
    <w:rsid w:val="00595FD1"/>
    <w:rsid w:val="005A0D05"/>
    <w:rsid w:val="005B1DD2"/>
    <w:rsid w:val="005B2C5D"/>
    <w:rsid w:val="005B5413"/>
    <w:rsid w:val="005B755C"/>
    <w:rsid w:val="005C1EAF"/>
    <w:rsid w:val="005C7701"/>
    <w:rsid w:val="005D1D83"/>
    <w:rsid w:val="005D3073"/>
    <w:rsid w:val="005E79C6"/>
    <w:rsid w:val="005F3010"/>
    <w:rsid w:val="005F3BF4"/>
    <w:rsid w:val="005F7DD2"/>
    <w:rsid w:val="00601722"/>
    <w:rsid w:val="006022C1"/>
    <w:rsid w:val="006131DC"/>
    <w:rsid w:val="00621051"/>
    <w:rsid w:val="00624A31"/>
    <w:rsid w:val="0062711B"/>
    <w:rsid w:val="00635A44"/>
    <w:rsid w:val="00641E44"/>
    <w:rsid w:val="00642F68"/>
    <w:rsid w:val="0065299F"/>
    <w:rsid w:val="006544E9"/>
    <w:rsid w:val="0065529E"/>
    <w:rsid w:val="00656EBA"/>
    <w:rsid w:val="00657A20"/>
    <w:rsid w:val="006611A3"/>
    <w:rsid w:val="00664343"/>
    <w:rsid w:val="006666F9"/>
    <w:rsid w:val="006738DC"/>
    <w:rsid w:val="006768CE"/>
    <w:rsid w:val="0068472C"/>
    <w:rsid w:val="006858DB"/>
    <w:rsid w:val="00690AF4"/>
    <w:rsid w:val="006A01F5"/>
    <w:rsid w:val="006A2F4A"/>
    <w:rsid w:val="006B1CDF"/>
    <w:rsid w:val="006B29F9"/>
    <w:rsid w:val="006B41DF"/>
    <w:rsid w:val="006B6574"/>
    <w:rsid w:val="006C0186"/>
    <w:rsid w:val="006C50F5"/>
    <w:rsid w:val="006C5D9F"/>
    <w:rsid w:val="006C6F8A"/>
    <w:rsid w:val="006C6FE0"/>
    <w:rsid w:val="006D00A1"/>
    <w:rsid w:val="006E4096"/>
    <w:rsid w:val="006F259B"/>
    <w:rsid w:val="00704048"/>
    <w:rsid w:val="00717140"/>
    <w:rsid w:val="007218F3"/>
    <w:rsid w:val="00721E9C"/>
    <w:rsid w:val="00724B5E"/>
    <w:rsid w:val="00724BB0"/>
    <w:rsid w:val="00725B73"/>
    <w:rsid w:val="00726300"/>
    <w:rsid w:val="007309F5"/>
    <w:rsid w:val="007437CA"/>
    <w:rsid w:val="00744E12"/>
    <w:rsid w:val="007454A8"/>
    <w:rsid w:val="007533A5"/>
    <w:rsid w:val="00760192"/>
    <w:rsid w:val="007613AA"/>
    <w:rsid w:val="00771EA4"/>
    <w:rsid w:val="00775446"/>
    <w:rsid w:val="007820B2"/>
    <w:rsid w:val="007828CE"/>
    <w:rsid w:val="00784D1F"/>
    <w:rsid w:val="00785478"/>
    <w:rsid w:val="0079012A"/>
    <w:rsid w:val="007911D2"/>
    <w:rsid w:val="007A6548"/>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5BAD"/>
    <w:rsid w:val="007F49E4"/>
    <w:rsid w:val="007F732F"/>
    <w:rsid w:val="00801F86"/>
    <w:rsid w:val="00804460"/>
    <w:rsid w:val="00804E74"/>
    <w:rsid w:val="00810812"/>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A01C3"/>
    <w:rsid w:val="008A1E82"/>
    <w:rsid w:val="008A25B9"/>
    <w:rsid w:val="008A41D9"/>
    <w:rsid w:val="008B10EE"/>
    <w:rsid w:val="008B4979"/>
    <w:rsid w:val="008B6EB2"/>
    <w:rsid w:val="008B719C"/>
    <w:rsid w:val="008B7480"/>
    <w:rsid w:val="008C060B"/>
    <w:rsid w:val="008D2FF2"/>
    <w:rsid w:val="008E41E4"/>
    <w:rsid w:val="008E716F"/>
    <w:rsid w:val="008E7992"/>
    <w:rsid w:val="008F12D3"/>
    <w:rsid w:val="008F2CF4"/>
    <w:rsid w:val="00903A55"/>
    <w:rsid w:val="00907CB8"/>
    <w:rsid w:val="00915E88"/>
    <w:rsid w:val="009253B9"/>
    <w:rsid w:val="00930A2C"/>
    <w:rsid w:val="00934BD9"/>
    <w:rsid w:val="00940AC6"/>
    <w:rsid w:val="0094197B"/>
    <w:rsid w:val="0094396F"/>
    <w:rsid w:val="00947389"/>
    <w:rsid w:val="00954056"/>
    <w:rsid w:val="00961C3F"/>
    <w:rsid w:val="00963B51"/>
    <w:rsid w:val="00972A0D"/>
    <w:rsid w:val="00975961"/>
    <w:rsid w:val="00981869"/>
    <w:rsid w:val="00985BFB"/>
    <w:rsid w:val="00987929"/>
    <w:rsid w:val="00997BAD"/>
    <w:rsid w:val="009A3F0E"/>
    <w:rsid w:val="009A7B48"/>
    <w:rsid w:val="009B191B"/>
    <w:rsid w:val="009B773C"/>
    <w:rsid w:val="009B779A"/>
    <w:rsid w:val="009C2865"/>
    <w:rsid w:val="009D3699"/>
    <w:rsid w:val="009D520A"/>
    <w:rsid w:val="009E205A"/>
    <w:rsid w:val="009E40C0"/>
    <w:rsid w:val="009E6DCD"/>
    <w:rsid w:val="009E757E"/>
    <w:rsid w:val="009F11DD"/>
    <w:rsid w:val="00A10E98"/>
    <w:rsid w:val="00A11C68"/>
    <w:rsid w:val="00A20843"/>
    <w:rsid w:val="00A25C8E"/>
    <w:rsid w:val="00A34526"/>
    <w:rsid w:val="00A35536"/>
    <w:rsid w:val="00A45408"/>
    <w:rsid w:val="00A52B0D"/>
    <w:rsid w:val="00A60B62"/>
    <w:rsid w:val="00A632FE"/>
    <w:rsid w:val="00A815C6"/>
    <w:rsid w:val="00A873D2"/>
    <w:rsid w:val="00A93382"/>
    <w:rsid w:val="00A96E2A"/>
    <w:rsid w:val="00AA3358"/>
    <w:rsid w:val="00AB53C6"/>
    <w:rsid w:val="00AC60B2"/>
    <w:rsid w:val="00AC7011"/>
    <w:rsid w:val="00AD0925"/>
    <w:rsid w:val="00AD2F34"/>
    <w:rsid w:val="00AD3DAC"/>
    <w:rsid w:val="00AD5B2A"/>
    <w:rsid w:val="00AE1D4A"/>
    <w:rsid w:val="00AE2292"/>
    <w:rsid w:val="00AF0C24"/>
    <w:rsid w:val="00AF5AFD"/>
    <w:rsid w:val="00AF7352"/>
    <w:rsid w:val="00AF7845"/>
    <w:rsid w:val="00B0407A"/>
    <w:rsid w:val="00B14851"/>
    <w:rsid w:val="00B178C1"/>
    <w:rsid w:val="00B23A32"/>
    <w:rsid w:val="00B34364"/>
    <w:rsid w:val="00B34BAB"/>
    <w:rsid w:val="00B3568B"/>
    <w:rsid w:val="00B35A5E"/>
    <w:rsid w:val="00B36ECB"/>
    <w:rsid w:val="00B374AB"/>
    <w:rsid w:val="00B4392A"/>
    <w:rsid w:val="00B47DFC"/>
    <w:rsid w:val="00B543F5"/>
    <w:rsid w:val="00B635E0"/>
    <w:rsid w:val="00B64C0A"/>
    <w:rsid w:val="00B64E18"/>
    <w:rsid w:val="00B66D22"/>
    <w:rsid w:val="00B75279"/>
    <w:rsid w:val="00B80750"/>
    <w:rsid w:val="00B81084"/>
    <w:rsid w:val="00B824C9"/>
    <w:rsid w:val="00B82DFB"/>
    <w:rsid w:val="00B97798"/>
    <w:rsid w:val="00B979C9"/>
    <w:rsid w:val="00BA070A"/>
    <w:rsid w:val="00BA3AD5"/>
    <w:rsid w:val="00BB15A5"/>
    <w:rsid w:val="00BB3E43"/>
    <w:rsid w:val="00BB4277"/>
    <w:rsid w:val="00BB4E1A"/>
    <w:rsid w:val="00BB7BC2"/>
    <w:rsid w:val="00BC23AC"/>
    <w:rsid w:val="00BD1E72"/>
    <w:rsid w:val="00BD420E"/>
    <w:rsid w:val="00BD6B0A"/>
    <w:rsid w:val="00BE44EA"/>
    <w:rsid w:val="00BE76B9"/>
    <w:rsid w:val="00BF0669"/>
    <w:rsid w:val="00BF1488"/>
    <w:rsid w:val="00BF45D6"/>
    <w:rsid w:val="00BF5AFB"/>
    <w:rsid w:val="00BF5F45"/>
    <w:rsid w:val="00BF7953"/>
    <w:rsid w:val="00C04B41"/>
    <w:rsid w:val="00C0500F"/>
    <w:rsid w:val="00C05319"/>
    <w:rsid w:val="00C12F05"/>
    <w:rsid w:val="00C204A4"/>
    <w:rsid w:val="00C219E7"/>
    <w:rsid w:val="00C22701"/>
    <w:rsid w:val="00C22FAA"/>
    <w:rsid w:val="00C2303D"/>
    <w:rsid w:val="00C273C9"/>
    <w:rsid w:val="00C279AD"/>
    <w:rsid w:val="00C3004F"/>
    <w:rsid w:val="00C36729"/>
    <w:rsid w:val="00C37918"/>
    <w:rsid w:val="00C37BFC"/>
    <w:rsid w:val="00C37EA0"/>
    <w:rsid w:val="00C50055"/>
    <w:rsid w:val="00C50E35"/>
    <w:rsid w:val="00C52E81"/>
    <w:rsid w:val="00C53527"/>
    <w:rsid w:val="00C55450"/>
    <w:rsid w:val="00C55485"/>
    <w:rsid w:val="00C62182"/>
    <w:rsid w:val="00C65FE3"/>
    <w:rsid w:val="00C67FDF"/>
    <w:rsid w:val="00C73F25"/>
    <w:rsid w:val="00C76695"/>
    <w:rsid w:val="00C77CFE"/>
    <w:rsid w:val="00C83928"/>
    <w:rsid w:val="00C85040"/>
    <w:rsid w:val="00C857FA"/>
    <w:rsid w:val="00C9244C"/>
    <w:rsid w:val="00C94098"/>
    <w:rsid w:val="00C95165"/>
    <w:rsid w:val="00CA7AB9"/>
    <w:rsid w:val="00CA7C38"/>
    <w:rsid w:val="00CC06E5"/>
    <w:rsid w:val="00CC2B5E"/>
    <w:rsid w:val="00CC2F12"/>
    <w:rsid w:val="00CC3C74"/>
    <w:rsid w:val="00CD4A7B"/>
    <w:rsid w:val="00CD6032"/>
    <w:rsid w:val="00CF2DC1"/>
    <w:rsid w:val="00D000FB"/>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B5363"/>
    <w:rsid w:val="00DB7683"/>
    <w:rsid w:val="00DC379F"/>
    <w:rsid w:val="00DD013A"/>
    <w:rsid w:val="00DD4DB7"/>
    <w:rsid w:val="00DF1709"/>
    <w:rsid w:val="00DF646B"/>
    <w:rsid w:val="00DF6DF4"/>
    <w:rsid w:val="00E0143F"/>
    <w:rsid w:val="00E05DBB"/>
    <w:rsid w:val="00E12784"/>
    <w:rsid w:val="00E12D32"/>
    <w:rsid w:val="00E17129"/>
    <w:rsid w:val="00E20369"/>
    <w:rsid w:val="00E24E8D"/>
    <w:rsid w:val="00E2557C"/>
    <w:rsid w:val="00E30189"/>
    <w:rsid w:val="00E31C25"/>
    <w:rsid w:val="00E326B2"/>
    <w:rsid w:val="00E35366"/>
    <w:rsid w:val="00E36B4A"/>
    <w:rsid w:val="00E4269C"/>
    <w:rsid w:val="00E43CD0"/>
    <w:rsid w:val="00E47B21"/>
    <w:rsid w:val="00E554D3"/>
    <w:rsid w:val="00E6167F"/>
    <w:rsid w:val="00E63F8A"/>
    <w:rsid w:val="00E648E0"/>
    <w:rsid w:val="00E65CAE"/>
    <w:rsid w:val="00E76564"/>
    <w:rsid w:val="00E77CE4"/>
    <w:rsid w:val="00E80666"/>
    <w:rsid w:val="00E81022"/>
    <w:rsid w:val="00E8152B"/>
    <w:rsid w:val="00E82C62"/>
    <w:rsid w:val="00E84E64"/>
    <w:rsid w:val="00E85E0A"/>
    <w:rsid w:val="00E966C7"/>
    <w:rsid w:val="00E975DB"/>
    <w:rsid w:val="00EA1854"/>
    <w:rsid w:val="00EA3047"/>
    <w:rsid w:val="00EA5938"/>
    <w:rsid w:val="00EA625C"/>
    <w:rsid w:val="00EC5816"/>
    <w:rsid w:val="00EC768B"/>
    <w:rsid w:val="00ED053B"/>
    <w:rsid w:val="00EE0736"/>
    <w:rsid w:val="00EE50E2"/>
    <w:rsid w:val="00EF05B1"/>
    <w:rsid w:val="00EF13DD"/>
    <w:rsid w:val="00EF7D11"/>
    <w:rsid w:val="00F01458"/>
    <w:rsid w:val="00F03B20"/>
    <w:rsid w:val="00F12782"/>
    <w:rsid w:val="00F177D2"/>
    <w:rsid w:val="00F207B3"/>
    <w:rsid w:val="00F21F40"/>
    <w:rsid w:val="00F22C85"/>
    <w:rsid w:val="00F260C2"/>
    <w:rsid w:val="00F2721A"/>
    <w:rsid w:val="00F51F67"/>
    <w:rsid w:val="00F53050"/>
    <w:rsid w:val="00F565D2"/>
    <w:rsid w:val="00F56A05"/>
    <w:rsid w:val="00F61E9A"/>
    <w:rsid w:val="00F63CBE"/>
    <w:rsid w:val="00F720A0"/>
    <w:rsid w:val="00F84313"/>
    <w:rsid w:val="00F868A5"/>
    <w:rsid w:val="00F9767B"/>
    <w:rsid w:val="00FA164F"/>
    <w:rsid w:val="00FA1CA2"/>
    <w:rsid w:val="00FB1A50"/>
    <w:rsid w:val="00FB1BEA"/>
    <w:rsid w:val="00FB3CC8"/>
    <w:rsid w:val="00FC0D87"/>
    <w:rsid w:val="00FC1B4D"/>
    <w:rsid w:val="00FC5A59"/>
    <w:rsid w:val="00FD1E66"/>
    <w:rsid w:val="00FD501E"/>
    <w:rsid w:val="00FD56C0"/>
    <w:rsid w:val="00FD7645"/>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998</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7</cp:revision>
  <cp:lastPrinted>1899-12-31T23:00:00Z</cp:lastPrinted>
  <dcterms:created xsi:type="dcterms:W3CDTF">2022-05-03T07:46:00Z</dcterms:created>
  <dcterms:modified xsi:type="dcterms:W3CDTF">2022-05-05T09:57:00Z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